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405A6" w:rsidR="001E41F3" w:rsidRDefault="001E41F3">
      <w:pPr>
        <w:pStyle w:val="CRCoverPage"/>
        <w:tabs>
          <w:tab w:val="right" w:pos="9639"/>
        </w:tabs>
        <w:spacing w:after="0"/>
        <w:rPr>
          <w:b/>
          <w:i/>
          <w:noProof/>
          <w:sz w:val="28"/>
        </w:rPr>
      </w:pPr>
      <w:r>
        <w:rPr>
          <w:b/>
          <w:noProof/>
          <w:sz w:val="24"/>
        </w:rPr>
        <w:t>3GPP TSG-</w:t>
      </w:r>
      <w:r w:rsidR="00E01A46">
        <w:rPr>
          <w:b/>
          <w:noProof/>
          <w:sz w:val="24"/>
        </w:rPr>
        <w:t>SA WG2</w:t>
      </w:r>
      <w:r w:rsidR="00C66BA2">
        <w:rPr>
          <w:b/>
          <w:noProof/>
          <w:sz w:val="24"/>
        </w:rPr>
        <w:t xml:space="preserve"> </w:t>
      </w:r>
      <w:r>
        <w:rPr>
          <w:b/>
          <w:noProof/>
          <w:sz w:val="24"/>
        </w:rPr>
        <w:t>Meeting #</w:t>
      </w:r>
      <w:r w:rsidR="00E01A46">
        <w:rPr>
          <w:b/>
          <w:noProof/>
          <w:sz w:val="24"/>
        </w:rPr>
        <w:t>15</w:t>
      </w:r>
      <w:r w:rsidR="00316681">
        <w:rPr>
          <w:b/>
          <w:noProof/>
          <w:sz w:val="24"/>
        </w:rPr>
        <w:t>9</w:t>
      </w:r>
      <w:r>
        <w:rPr>
          <w:b/>
          <w:i/>
          <w:noProof/>
          <w:sz w:val="28"/>
        </w:rPr>
        <w:tab/>
      </w:r>
      <w:r w:rsidR="00E01A46">
        <w:rPr>
          <w:b/>
          <w:i/>
          <w:noProof/>
          <w:sz w:val="28"/>
        </w:rPr>
        <w:t>S2-23</w:t>
      </w:r>
      <w:r w:rsidR="00D47B2B">
        <w:rPr>
          <w:b/>
          <w:i/>
          <w:noProof/>
          <w:sz w:val="28"/>
        </w:rPr>
        <w:t>1</w:t>
      </w:r>
      <w:r w:rsidR="003D0C21">
        <w:rPr>
          <w:b/>
          <w:i/>
          <w:noProof/>
          <w:sz w:val="28"/>
        </w:rPr>
        <w:t>1200</w:t>
      </w:r>
    </w:p>
    <w:p w14:paraId="6820AEDE" w14:textId="77777777" w:rsidR="00D47B2B" w:rsidRDefault="0074619E" w:rsidP="00D47B2B">
      <w:pPr>
        <w:pStyle w:val="CRCoverPage"/>
        <w:outlineLvl w:val="0"/>
        <w:rPr>
          <w:b/>
          <w:noProof/>
          <w:sz w:val="24"/>
        </w:rPr>
      </w:pPr>
      <w:r>
        <w:fldChar w:fldCharType="begin"/>
      </w:r>
      <w:r>
        <w:instrText xml:space="preserve"> DOCPROPERTY  Location  \* MERGEFORMAT </w:instrText>
      </w:r>
      <w:r>
        <w:fldChar w:fldCharType="separate"/>
      </w:r>
      <w:r w:rsidR="00D47B2B" w:rsidRPr="00BA51D9">
        <w:rPr>
          <w:b/>
          <w:noProof/>
          <w:sz w:val="24"/>
        </w:rPr>
        <w:t xml:space="preserve"> </w:t>
      </w:r>
      <w:r w:rsidR="00D47B2B">
        <w:rPr>
          <w:b/>
          <w:noProof/>
          <w:sz w:val="24"/>
        </w:rPr>
        <w:t xml:space="preserve">Xiamen, P.R. China, </w:t>
      </w:r>
      <w:r>
        <w:rPr>
          <w:b/>
          <w:noProof/>
          <w:sz w:val="24"/>
        </w:rPr>
        <w:fldChar w:fldCharType="end"/>
      </w:r>
      <w:r w:rsidR="00D47B2B" w:rsidRPr="00613BD7">
        <w:rPr>
          <w:b/>
          <w:noProof/>
          <w:sz w:val="24"/>
        </w:rPr>
        <w:t xml:space="preserve"> </w:t>
      </w:r>
      <w:r w:rsidR="00D47B2B">
        <w:rPr>
          <w:b/>
          <w:noProof/>
          <w:sz w:val="24"/>
        </w:rPr>
        <w:t>09th Oct 2023 – 13th Oct</w:t>
      </w:r>
      <w:r w:rsidR="00D47B2B">
        <w:rPr>
          <w:b/>
          <w:noProof/>
          <w:sz w:val="24"/>
          <w:lang w:eastAsia="ko-KR"/>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9F18E" w:rsidR="001E41F3" w:rsidRPr="00410371" w:rsidRDefault="00E01A46" w:rsidP="00E13F3D">
            <w:pPr>
              <w:pStyle w:val="CRCoverPage"/>
              <w:spacing w:after="0"/>
              <w:jc w:val="right"/>
              <w:rPr>
                <w:b/>
                <w:noProof/>
                <w:sz w:val="28"/>
              </w:rPr>
            </w:pPr>
            <w:r>
              <w:rPr>
                <w:b/>
                <w:noProof/>
                <w:sz w:val="28"/>
              </w:rPr>
              <w:t>23.</w:t>
            </w:r>
            <w:r w:rsidR="002461A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32714" w:rsidR="001E41F3" w:rsidRPr="00410371" w:rsidRDefault="0074619E" w:rsidP="00547111">
            <w:pPr>
              <w:pStyle w:val="CRCoverPage"/>
              <w:spacing w:after="0"/>
              <w:rPr>
                <w:noProof/>
              </w:rPr>
            </w:pPr>
            <w:r w:rsidRPr="0074619E">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3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0A71C" w:rsidR="001E41F3" w:rsidRPr="00410371" w:rsidRDefault="0074619E">
            <w:pPr>
              <w:pStyle w:val="CRCoverPage"/>
              <w:spacing w:after="0"/>
              <w:jc w:val="center"/>
              <w:rPr>
                <w:noProof/>
                <w:sz w:val="28"/>
              </w:rPr>
            </w:pPr>
            <w:r>
              <w:fldChar w:fldCharType="begin"/>
            </w:r>
            <w:r>
              <w:instrText xml:space="preserve"> DOCPROPERTY  Version  \* MERGEFORMAT </w:instrText>
            </w:r>
            <w:r>
              <w:fldChar w:fldCharType="separate"/>
            </w:r>
            <w:r w:rsidR="00E01A46">
              <w:rPr>
                <w:b/>
                <w:noProof/>
                <w:sz w:val="28"/>
              </w:rPr>
              <w:t>18.</w:t>
            </w:r>
            <w:r w:rsidR="00D47B2B">
              <w:rPr>
                <w:b/>
                <w:noProof/>
                <w:sz w:val="28"/>
              </w:rPr>
              <w:t>1</w:t>
            </w:r>
            <w:r w:rsidR="00E01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B0E7D" w:rsidR="00F25D98" w:rsidRDefault="0094469E" w:rsidP="001E41F3">
            <w:pPr>
              <w:pStyle w:val="CRCoverPage"/>
              <w:spacing w:after="0"/>
              <w:jc w:val="center"/>
              <w:rPr>
                <w:b/>
                <w:caps/>
                <w:noProof/>
              </w:rPr>
            </w:pPr>
            <w:r>
              <w:rPr>
                <w:b/>
                <w:caps/>
                <w:noProof/>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AD0F2" w:rsidR="001E41F3" w:rsidRDefault="00B30958" w:rsidP="00CA2450">
            <w:pPr>
              <w:pStyle w:val="CRCoverPage"/>
              <w:spacing w:after="0"/>
              <w:rPr>
                <w:noProof/>
              </w:rPr>
            </w:pPr>
            <w:r>
              <w:t xml:space="preserve"> </w:t>
            </w:r>
            <w:r w:rsidR="002461AA">
              <w:t>SL positioning operation with proximity indication</w:t>
            </w:r>
            <w:r w:rsidR="00CA245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9472E" w:rsidR="001E41F3" w:rsidRDefault="00C85C56">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C00CA" w:rsidR="001E41F3" w:rsidRDefault="00C85C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6E6D3" w:rsidR="001E41F3" w:rsidRDefault="00B30958" w:rsidP="00B30958">
            <w:pPr>
              <w:pStyle w:val="CRCoverPage"/>
              <w:spacing w:after="0"/>
              <w:rPr>
                <w:noProof/>
              </w:rPr>
            </w:pPr>
            <w:r>
              <w:t xml:space="preserve"> </w:t>
            </w:r>
            <w:proofErr w:type="spellStart"/>
            <w:r w:rsidR="00356A8E">
              <w:t>Ranging</w:t>
            </w:r>
            <w:r>
              <w:t>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380E9" w:rsidR="001E41F3" w:rsidRDefault="0074619E">
            <w:pPr>
              <w:pStyle w:val="CRCoverPage"/>
              <w:spacing w:after="0"/>
              <w:ind w:left="100"/>
              <w:rPr>
                <w:noProof/>
              </w:rPr>
            </w:pPr>
            <w:r>
              <w:fldChar w:fldCharType="begin"/>
            </w:r>
            <w:r>
              <w:instrText xml:space="preserve"> DOCPROPERTY  ResDate  \* MERGEFORMAT </w:instrText>
            </w:r>
            <w:r>
              <w:fldChar w:fldCharType="separate"/>
            </w:r>
            <w:r w:rsidR="00E84615">
              <w:rPr>
                <w:noProof/>
              </w:rPr>
              <w:t>2023-0</w:t>
            </w:r>
            <w:r w:rsidR="00D47B2B">
              <w:rPr>
                <w:noProof/>
              </w:rPr>
              <w:t>9</w:t>
            </w:r>
            <w:r w:rsidR="00E84615">
              <w:rPr>
                <w:noProof/>
              </w:rPr>
              <w:t>-</w:t>
            </w:r>
            <w:r w:rsidR="00B30958">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53253" w:rsidR="001E41F3" w:rsidRDefault="0074619E" w:rsidP="00D24991">
            <w:pPr>
              <w:pStyle w:val="CRCoverPage"/>
              <w:spacing w:after="0"/>
              <w:ind w:left="100" w:right="-609"/>
              <w:rPr>
                <w:b/>
                <w:noProof/>
              </w:rPr>
            </w:pPr>
            <w:r>
              <w:fldChar w:fldCharType="begin"/>
            </w:r>
            <w:r>
              <w:instrText xml:space="preserve"> DOCPROPERTY  Cat  \* MERGEFORMAT </w:instrText>
            </w:r>
            <w:r>
              <w:fldChar w:fldCharType="separate"/>
            </w:r>
            <w:r w:rsidR="00EC55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7080A" w:rsidR="001E41F3" w:rsidRDefault="00E84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AA442" w14:textId="77777777" w:rsidR="000D7365" w:rsidRDefault="00262E38" w:rsidP="000D7365">
            <w:pPr>
              <w:pStyle w:val="CRCoverPage"/>
              <w:spacing w:after="0"/>
              <w:ind w:left="100"/>
              <w:rPr>
                <w:noProof/>
              </w:rPr>
            </w:pPr>
            <w:r>
              <w:rPr>
                <w:noProof/>
              </w:rPr>
              <w:t>Client UE may send SL Positioning Service Request for positioning of target UE to a SL Reference UE when only SL Reference UE(s) are discovered. For successful SL positioning operation, the client UE shall be able to select a SL Reference UE which is in proximity to target UE. But, current mechanism does not provide such an information to client UE.</w:t>
            </w:r>
          </w:p>
          <w:p w14:paraId="708AA7DE" w14:textId="5F94ABA2" w:rsidR="000D7365" w:rsidRDefault="000D7365" w:rsidP="000D7365">
            <w:pPr>
              <w:pStyle w:val="CRCoverPage"/>
              <w:spacing w:after="0"/>
              <w:ind w:left="100"/>
              <w:rPr>
                <w:noProof/>
              </w:rPr>
            </w:pPr>
            <w:r>
              <w:rPr>
                <w:noProof/>
              </w:rPr>
              <w:t>For ranging, when UEs are not inproximity to each other, the service request from client UE shall be responded with reject which is not clear in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AB1E9" w14:textId="77777777" w:rsidR="001E41F3" w:rsidRDefault="00262E38">
            <w:pPr>
              <w:pStyle w:val="CRCoverPage"/>
              <w:spacing w:after="0"/>
              <w:ind w:left="100"/>
              <w:rPr>
                <w:noProof/>
              </w:rPr>
            </w:pPr>
            <w:r>
              <w:rPr>
                <w:noProof/>
              </w:rPr>
              <w:t>After PC5 connection setup, client UE and SL reference UE communicates to indicate whether the SL reference UE is in proximity to the target UE.</w:t>
            </w:r>
          </w:p>
          <w:p w14:paraId="31C656EC" w14:textId="2483C4DE" w:rsidR="000D7365" w:rsidRDefault="000D7365">
            <w:pPr>
              <w:pStyle w:val="CRCoverPage"/>
              <w:spacing w:after="0"/>
              <w:ind w:left="100"/>
              <w:rPr>
                <w:noProof/>
              </w:rPr>
            </w:pPr>
            <w:r>
              <w:rPr>
                <w:noProof/>
              </w:rPr>
              <w:t>For ranging, failure case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ED8BD" w:rsidR="001E41F3" w:rsidRDefault="00262E38">
            <w:pPr>
              <w:pStyle w:val="CRCoverPage"/>
              <w:spacing w:after="0"/>
              <w:ind w:left="100"/>
              <w:rPr>
                <w:noProof/>
              </w:rPr>
            </w:pPr>
            <w:r>
              <w:rPr>
                <w:noProof/>
              </w:rPr>
              <w:t>The client UE cannot select proper SL reference UE so that SL positoining service request cannot be handled successfully.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1B22B" w:rsidR="001E41F3" w:rsidRDefault="001311DB" w:rsidP="00AC5B03">
            <w:pPr>
              <w:pStyle w:val="CRCoverPage"/>
              <w:tabs>
                <w:tab w:val="left" w:pos="1170"/>
              </w:tabs>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6B20" w:rsidR="001E41F3" w:rsidRDefault="00AC5B03">
            <w:pPr>
              <w:pStyle w:val="CRCoverPage"/>
              <w:spacing w:after="0"/>
              <w:jc w:val="center"/>
              <w:rPr>
                <w:b/>
                <w:caps/>
                <w:noProof/>
              </w:rPr>
            </w:pPr>
            <w:r>
              <w:rPr>
                <w:b/>
                <w:caps/>
                <w:noProof/>
              </w:rPr>
              <w:t>v</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09373" w:rsidR="001E41F3" w:rsidRDefault="00AC5B03">
            <w:pPr>
              <w:pStyle w:val="CRCoverPage"/>
              <w:spacing w:after="0"/>
              <w:jc w:val="center"/>
              <w:rPr>
                <w:b/>
                <w:caps/>
                <w:noProof/>
              </w:rPr>
            </w:pPr>
            <w:r>
              <w:rPr>
                <w:b/>
                <w:caps/>
                <w:noProof/>
              </w:rPr>
              <w:t>v</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58109" w:rsidR="001E41F3" w:rsidRDefault="00AC5B03">
            <w:pPr>
              <w:pStyle w:val="CRCoverPage"/>
              <w:spacing w:after="0"/>
              <w:jc w:val="center"/>
              <w:rPr>
                <w:b/>
                <w:caps/>
                <w:noProof/>
              </w:rPr>
            </w:pPr>
            <w:r>
              <w:rPr>
                <w:b/>
                <w:caps/>
                <w:noProof/>
              </w:rPr>
              <w:t>v</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1C4E052"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3CC75D" w14:textId="77777777" w:rsidR="001E41F3" w:rsidRDefault="001E41F3">
      <w:pPr>
        <w:rPr>
          <w:noProof/>
        </w:rPr>
      </w:pPr>
    </w:p>
    <w:p w14:paraId="3E5C0C50" w14:textId="77777777" w:rsidR="004376EF" w:rsidRDefault="004376EF" w:rsidP="004376EF">
      <w:pPr>
        <w:pStyle w:val="ListParagraph"/>
      </w:pPr>
      <w:bookmarkStart w:id="1" w:name="_Toc133441713"/>
      <w:bookmarkStart w:id="2" w:name="_Toc134242681"/>
      <w:bookmarkStart w:id="3" w:name="_Toc136480579"/>
      <w:bookmarkStart w:id="4" w:name="_Toc136480693"/>
      <w:bookmarkStart w:id="5" w:name="_Toc138257563"/>
    </w:p>
    <w:p w14:paraId="7EF5D9D8" w14:textId="77777777" w:rsidR="004376EF" w:rsidRDefault="004376EF" w:rsidP="004376EF">
      <w:pPr>
        <w:pStyle w:val="ListParagraph"/>
      </w:pPr>
    </w:p>
    <w:p w14:paraId="4D2E46AD" w14:textId="77777777" w:rsidR="004376EF" w:rsidRDefault="004376EF" w:rsidP="004376EF">
      <w:pPr>
        <w:pStyle w:val="ListParagraph"/>
      </w:pPr>
    </w:p>
    <w:p w14:paraId="2E99E450" w14:textId="77777777" w:rsidR="004376EF" w:rsidRDefault="004376EF" w:rsidP="004376EF">
      <w:pPr>
        <w:pStyle w:val="ListParagraph"/>
      </w:pPr>
    </w:p>
    <w:p w14:paraId="6C5133F3"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511131E4" w14:textId="68039D94" w:rsidR="001311DB" w:rsidRPr="006D33E3" w:rsidRDefault="001311DB" w:rsidP="001311DB">
      <w:pPr>
        <w:pStyle w:val="Heading3"/>
        <w:rPr>
          <w:rFonts w:eastAsiaTheme="minorEastAsia"/>
          <w:lang w:eastAsia="zh-CN"/>
        </w:rPr>
      </w:pPr>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1"/>
      <w:bookmarkEnd w:id="2"/>
      <w:bookmarkEnd w:id="3"/>
      <w:bookmarkEnd w:id="4"/>
      <w:bookmarkEnd w:id="5"/>
    </w:p>
    <w:p w14:paraId="1BB3E620" w14:textId="77777777" w:rsidR="001311DB" w:rsidRDefault="001311DB" w:rsidP="001311DB">
      <w:pPr>
        <w:pStyle w:val="Heading4"/>
        <w:rPr>
          <w:rFonts w:eastAsia="SimSun"/>
        </w:rPr>
      </w:pPr>
      <w:bookmarkStart w:id="6" w:name="_Toc134242682"/>
      <w:bookmarkStart w:id="7" w:name="_Toc136480580"/>
      <w:bookmarkStart w:id="8" w:name="_Toc136480694"/>
      <w:bookmarkStart w:id="9" w:name="_Toc138257564"/>
      <w:r w:rsidRPr="00AB031F">
        <w:rPr>
          <w:rFonts w:eastAsia="SimSun"/>
        </w:rPr>
        <w:t>6.7.1.1</w:t>
      </w:r>
      <w:r w:rsidRPr="00AB031F">
        <w:rPr>
          <w:rFonts w:eastAsia="SimSun"/>
        </w:rPr>
        <w:tab/>
        <w:t>Procedures for Ranging/SL Positioning service exposure through PC5</w:t>
      </w:r>
      <w:bookmarkEnd w:id="6"/>
      <w:bookmarkEnd w:id="7"/>
      <w:bookmarkEnd w:id="8"/>
      <w:bookmarkEnd w:id="9"/>
    </w:p>
    <w:p w14:paraId="5F901B7C" w14:textId="77777777" w:rsidR="001311DB" w:rsidRPr="00AE12E1" w:rsidRDefault="001311DB" w:rsidP="001311DB">
      <w:pPr>
        <w:pStyle w:val="TH"/>
        <w:rPr>
          <w:rFonts w:eastAsia="SimSun"/>
        </w:rPr>
      </w:pPr>
      <w:r>
        <w:object w:dxaOrig="11221" w:dyaOrig="7996" w14:anchorId="052E0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9pt" o:ole="">
            <v:imagedata r:id="rId14" o:title=""/>
          </v:shape>
          <o:OLEObject Type="Embed" ProgID="Visio.Drawing.15" ShapeID="_x0000_i1025" DrawAspect="Content" ObjectID="_1757500118" r:id="rId15"/>
        </w:object>
      </w:r>
    </w:p>
    <w:p w14:paraId="367B574A" w14:textId="77777777" w:rsidR="001311DB" w:rsidRPr="009A60FB" w:rsidRDefault="001311DB" w:rsidP="001311D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34D0734C" w14:textId="58B29662" w:rsidR="001311DB" w:rsidRDefault="001311DB" w:rsidP="001311DB">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w:t>
      </w:r>
      <w:del w:id="10" w:author="JungJeSon" w:date="2023-09-28T15:01:00Z">
        <w:r w:rsidDel="00FD4C5E">
          <w:rPr>
            <w:rFonts w:eastAsia="SimSun"/>
          </w:rPr>
          <w:delText>2</w:delText>
        </w:r>
        <w:r w:rsidRPr="00AE12E1" w:rsidDel="00FD4C5E">
          <w:rPr>
            <w:rFonts w:eastAsia="SimSun"/>
          </w:rPr>
          <w:delText xml:space="preserve"> </w:delText>
        </w:r>
      </w:del>
      <w:ins w:id="11" w:author="JungJeSon" w:date="2023-09-28T15:01:00Z">
        <w:r w:rsidR="00FD4C5E">
          <w:rPr>
            <w:rFonts w:eastAsia="SimSun"/>
          </w:rPr>
          <w:t>4</w:t>
        </w:r>
        <w:r w:rsidR="00FD4C5E" w:rsidRPr="00AE12E1">
          <w:rPr>
            <w:rFonts w:eastAsia="SimSun"/>
          </w:rPr>
          <w:t xml:space="preserve"> </w:t>
        </w:r>
      </w:ins>
      <w:r>
        <w:rPr>
          <w:rFonts w:eastAsia="SimSun"/>
        </w:rPr>
        <w:t>with following updates:</w:t>
      </w:r>
    </w:p>
    <w:p w14:paraId="3BE3F40A" w14:textId="77777777" w:rsidR="001311DB" w:rsidRDefault="001311DB" w:rsidP="001311DB">
      <w:pPr>
        <w:pStyle w:val="B2"/>
        <w:rPr>
          <w:rFonts w:eastAsia="SimSun"/>
        </w:rPr>
      </w:pPr>
      <w:r>
        <w:rPr>
          <w:rFonts w:eastAsia="SimSun"/>
        </w:rPr>
        <w:t>-</w:t>
      </w:r>
      <w:r>
        <w:rPr>
          <w:rFonts w:eastAsia="SimSun"/>
        </w:rPr>
        <w:tab/>
        <w:t xml:space="preserve">When SL positioning service is triggered, the client UE tries to discover the target UE and/or a SL Reference UE. When Model B discovery used, in the Solicitation message, target UE's user info is </w:t>
      </w:r>
      <w:proofErr w:type="gramStart"/>
      <w:r>
        <w:rPr>
          <w:rFonts w:eastAsia="SimSun"/>
        </w:rPr>
        <w:t>included</w:t>
      </w:r>
      <w:proofErr w:type="gramEnd"/>
      <w:r>
        <w:rPr>
          <w:rFonts w:eastAsia="SimSun"/>
        </w:rPr>
        <w:t xml:space="preserve"> and role of target UE and role of SL Reference UE are indicated in the RSPP metadata.</w:t>
      </w:r>
    </w:p>
    <w:p w14:paraId="3315FDC6" w14:textId="77777777" w:rsidR="001311DB" w:rsidRDefault="001311DB" w:rsidP="001311DB">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UE1's user info and UE2's user info are </w:t>
      </w:r>
      <w:proofErr w:type="gramStart"/>
      <w:r>
        <w:rPr>
          <w:rFonts w:eastAsia="SimSun"/>
        </w:rPr>
        <w:t>included</w:t>
      </w:r>
      <w:proofErr w:type="gramEnd"/>
      <w:r>
        <w:rPr>
          <w:rFonts w:eastAsia="SimSun"/>
        </w:rPr>
        <w:t xml:space="preserve"> and role of target UE is indicated in the RSPP metadata.</w:t>
      </w:r>
    </w:p>
    <w:p w14:paraId="6DB55C1C" w14:textId="77777777" w:rsidR="001311DB" w:rsidRDefault="001311DB" w:rsidP="001311DB">
      <w:pPr>
        <w:pStyle w:val="B1"/>
        <w:rPr>
          <w:rFonts w:eastAsia="SimSun"/>
        </w:rPr>
      </w:pPr>
      <w:r>
        <w:rPr>
          <w:rFonts w:eastAsia="SimSun"/>
        </w:rPr>
        <w:tab/>
        <w:t>During discovery for SL positioning service, the information of SL reference UE is acquired.</w:t>
      </w:r>
    </w:p>
    <w:p w14:paraId="619B8D70" w14:textId="77777777" w:rsidR="001311DB" w:rsidRDefault="001311DB" w:rsidP="001311DB">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78DF7DA" w14:textId="77777777" w:rsidR="001311DB" w:rsidRDefault="001311DB" w:rsidP="001311DB">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0C6A2AD5" w14:textId="77777777" w:rsidR="001311DB" w:rsidRPr="00AE12E1" w:rsidRDefault="001311DB" w:rsidP="001311DB">
      <w:pPr>
        <w:pStyle w:val="EditorsNote"/>
        <w:rPr>
          <w:rFonts w:eastAsia="SimSun"/>
          <w:lang w:val="en-US"/>
        </w:rPr>
      </w:pPr>
      <w:r>
        <w:rPr>
          <w:rFonts w:eastAsia="SimSun"/>
          <w:lang w:val="en-US"/>
        </w:rPr>
        <w:t>Editor's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5FF9EF8A" w14:textId="77777777" w:rsidR="001311DB" w:rsidRDefault="001311DB" w:rsidP="001311DB">
      <w:pPr>
        <w:pStyle w:val="B1"/>
        <w:rPr>
          <w:ins w:id="12" w:author="JungJeSon" w:date="2023-08-07T15:38:00Z"/>
          <w:rFonts w:eastAsia="SimSun"/>
        </w:rPr>
      </w:pPr>
      <w:r>
        <w:rPr>
          <w:rFonts w:eastAsia="SimSun"/>
        </w:rPr>
        <w:tab/>
        <w:t>The SL Positioning Client UE may receive list of SL Reference UE(s) from target UE over the PC5 connection.</w:t>
      </w:r>
    </w:p>
    <w:p w14:paraId="28B7B9A3" w14:textId="77777777" w:rsidR="00CE4639" w:rsidRDefault="0033132C" w:rsidP="001311DB">
      <w:pPr>
        <w:pStyle w:val="B1"/>
        <w:rPr>
          <w:ins w:id="13" w:author="JungJeSon" w:date="2023-08-07T15:41:00Z"/>
          <w:rFonts w:eastAsia="SimSun"/>
        </w:rPr>
      </w:pPr>
      <w:ins w:id="14" w:author="JungJeSon" w:date="2023-08-07T15:38:00Z">
        <w:r>
          <w:rPr>
            <w:rFonts w:eastAsia="SimSun"/>
          </w:rPr>
          <w:lastRenderedPageBreak/>
          <w:tab/>
          <w:t xml:space="preserve">The SL Positioning Client UE may request </w:t>
        </w:r>
      </w:ins>
      <w:ins w:id="15" w:author="JungJeSon" w:date="2023-08-07T15:39:00Z">
        <w:r w:rsidR="00BF33C5">
          <w:rPr>
            <w:rFonts w:eastAsia="SimSun"/>
          </w:rPr>
          <w:t xml:space="preserve">the </w:t>
        </w:r>
      </w:ins>
      <w:ins w:id="16" w:author="JungJeSon" w:date="2023-08-07T15:38:00Z">
        <w:r>
          <w:rPr>
            <w:rFonts w:eastAsia="SimSun"/>
          </w:rPr>
          <w:t>discovered SL Reference UE(s) the indication of proximity to the target UE</w:t>
        </w:r>
      </w:ins>
      <w:ins w:id="17" w:author="JungJeSon" w:date="2023-08-07T15:39:00Z">
        <w:r w:rsidR="00BF33C5">
          <w:rPr>
            <w:rFonts w:eastAsia="SimSun"/>
          </w:rPr>
          <w:t xml:space="preserve">. </w:t>
        </w:r>
      </w:ins>
    </w:p>
    <w:p w14:paraId="2DAE85EB" w14:textId="359C4900" w:rsidR="0033132C" w:rsidRDefault="00BF33C5">
      <w:pPr>
        <w:pStyle w:val="B1"/>
        <w:ind w:firstLine="0"/>
        <w:rPr>
          <w:rFonts w:eastAsia="SimSun"/>
        </w:rPr>
        <w:pPrChange w:id="18" w:author="JungJeSon" w:date="2023-08-07T15:41:00Z">
          <w:pPr>
            <w:pStyle w:val="B1"/>
          </w:pPr>
        </w:pPrChange>
      </w:pPr>
      <w:ins w:id="19" w:author="JungJeSon" w:date="2023-08-07T15:39:00Z">
        <w:r>
          <w:rPr>
            <w:rFonts w:eastAsia="SimSun"/>
          </w:rPr>
          <w:t xml:space="preserve">SL Reference UE may </w:t>
        </w:r>
        <w:r w:rsidR="00533738">
          <w:rPr>
            <w:rFonts w:eastAsia="SimSun"/>
          </w:rPr>
          <w:t>inform SL Positioning Client UE of indication of proximity to the target UE</w:t>
        </w:r>
      </w:ins>
      <w:ins w:id="20" w:author="JungJeSon" w:date="2023-08-07T15:41:00Z">
        <w:r w:rsidR="00CE4639">
          <w:rPr>
            <w:rFonts w:eastAsia="SimSun"/>
          </w:rPr>
          <w:t xml:space="preserve"> as response to the </w:t>
        </w:r>
      </w:ins>
      <w:ins w:id="21" w:author="JungJeSon" w:date="2023-08-07T15:42:00Z">
        <w:r w:rsidR="00CE4639">
          <w:rPr>
            <w:rFonts w:eastAsia="SimSun"/>
          </w:rPr>
          <w:t>request from client UE</w:t>
        </w:r>
        <w:r w:rsidR="00BE1AD0">
          <w:rPr>
            <w:rFonts w:eastAsia="SimSun"/>
          </w:rPr>
          <w:t xml:space="preserve"> or </w:t>
        </w:r>
        <w:proofErr w:type="spellStart"/>
        <w:r w:rsidR="00BE1AD0">
          <w:rPr>
            <w:rFonts w:eastAsia="SimSun"/>
          </w:rPr>
          <w:t>unsolicitely</w:t>
        </w:r>
        <w:proofErr w:type="spellEnd"/>
        <w:r w:rsidR="00BE1AD0">
          <w:rPr>
            <w:rFonts w:eastAsia="SimSun"/>
          </w:rPr>
          <w:t>.</w:t>
        </w:r>
      </w:ins>
    </w:p>
    <w:p w14:paraId="42102C50" w14:textId="63864262" w:rsidR="00262E38" w:rsidRDefault="001311DB" w:rsidP="00262E38">
      <w:pPr>
        <w:pStyle w:val="B1"/>
        <w:rPr>
          <w:ins w:id="22" w:author="JungJeSon" w:date="2023-08-09T11:13:00Z"/>
          <w:rFonts w:eastAsia="SimSun"/>
        </w:rPr>
      </w:pPr>
      <w:r>
        <w:rPr>
          <w:rFonts w:eastAsia="SimSun"/>
        </w:rPr>
        <w:t>4.</w:t>
      </w:r>
      <w:r>
        <w:rPr>
          <w:rFonts w:eastAsia="SimSun"/>
        </w:rPr>
        <w:tab/>
        <w:t xml:space="preserve">Based on UE's status information, the SL Positioning Client UE down selects UE(s) to perform SL Positioning operation and select a UE (here UE1) to receive SL Positioning Service Request. </w:t>
      </w:r>
      <w:ins w:id="23" w:author="JungJeSon" w:date="2023-08-07T15:40:00Z">
        <w:r w:rsidR="00E33850">
          <w:rPr>
            <w:rFonts w:eastAsia="SimSun"/>
          </w:rPr>
          <w:t>The SL</w:t>
        </w:r>
      </w:ins>
      <w:ins w:id="24" w:author="JungJeSon" w:date="2023-08-07T15:41:00Z">
        <w:r w:rsidR="00E33850">
          <w:rPr>
            <w:rFonts w:eastAsia="SimSun"/>
          </w:rPr>
          <w:t xml:space="preserve"> Positioning Client UE select</w:t>
        </w:r>
      </w:ins>
      <w:ins w:id="25" w:author="JungJeSon" w:date="2023-09-27T21:08:00Z">
        <w:r w:rsidR="00D47B2B">
          <w:rPr>
            <w:rFonts w:eastAsia="SimSun"/>
          </w:rPr>
          <w:t>s</w:t>
        </w:r>
      </w:ins>
      <w:ins w:id="26" w:author="JungJeSon" w:date="2023-08-07T15:41:00Z">
        <w:r w:rsidR="00A22BB1">
          <w:rPr>
            <w:rFonts w:eastAsia="SimSun"/>
          </w:rPr>
          <w:t xml:space="preserve"> </w:t>
        </w:r>
      </w:ins>
      <w:ins w:id="27" w:author="JungJeSon" w:date="2023-09-27T21:08:00Z">
        <w:r w:rsidR="00D47B2B">
          <w:rPr>
            <w:rFonts w:eastAsia="SimSun"/>
          </w:rPr>
          <w:t xml:space="preserve">a </w:t>
        </w:r>
      </w:ins>
      <w:ins w:id="28" w:author="JungJeSon" w:date="2023-08-07T15:41:00Z">
        <w:r w:rsidR="00A22BB1">
          <w:rPr>
            <w:rFonts w:eastAsia="SimSun"/>
          </w:rPr>
          <w:t xml:space="preserve">SL Reference UE which is in proximity to the target UE based on the indication received step 3. </w:t>
        </w:r>
      </w:ins>
      <w:r>
        <w:rPr>
          <w:rFonts w:eastAsia="SimSun"/>
        </w:rPr>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3CC57B55" w14:textId="17E98D28" w:rsidR="00262E38" w:rsidRDefault="00262E38" w:rsidP="00262E38">
      <w:pPr>
        <w:pStyle w:val="B1"/>
        <w:rPr>
          <w:rFonts w:eastAsia="SimSun"/>
        </w:rPr>
      </w:pPr>
      <w:ins w:id="29" w:author="JungJeSon" w:date="2023-08-09T11:13:00Z">
        <w:r>
          <w:rPr>
            <w:rFonts w:eastAsia="SimSun"/>
          </w:rPr>
          <w:tab/>
          <w:t>For Ranging, if UE1 and UE2 are not in proximity, the SL Positioning Service Request is re</w:t>
        </w:r>
      </w:ins>
      <w:ins w:id="30" w:author="JungJeSon" w:date="2023-08-09T11:14:00Z">
        <w:r>
          <w:rPr>
            <w:rFonts w:eastAsia="SimSun"/>
          </w:rPr>
          <w:t xml:space="preserve">sponded with reject </w:t>
        </w:r>
      </w:ins>
      <w:ins w:id="31" w:author="JungJeSon" w:date="2023-08-09T11:13:00Z">
        <w:r>
          <w:rPr>
            <w:rFonts w:eastAsia="SimSun"/>
          </w:rPr>
          <w:t xml:space="preserve">by </w:t>
        </w:r>
      </w:ins>
      <w:ins w:id="32" w:author="JungJeSon" w:date="2023-08-09T11:14:00Z">
        <w:r>
          <w:rPr>
            <w:rFonts w:eastAsia="SimSun"/>
          </w:rPr>
          <w:t>the receiving UE (either UE1 or UE2)</w:t>
        </w:r>
      </w:ins>
      <w:ins w:id="33" w:author="JungJeSon" w:date="2023-08-09T11:15:00Z">
        <w:r w:rsidR="000D7365">
          <w:rPr>
            <w:rFonts w:eastAsia="SimSun"/>
          </w:rPr>
          <w:t xml:space="preserve"> </w:t>
        </w:r>
      </w:ins>
      <w:ins w:id="34" w:author="JungJeSon" w:date="2023-08-09T11:16:00Z">
        <w:r w:rsidR="000D7365">
          <w:rPr>
            <w:rFonts w:eastAsia="SimSun"/>
          </w:rPr>
          <w:t>and remaining steps are not performed.</w:t>
        </w:r>
      </w:ins>
    </w:p>
    <w:p w14:paraId="2455DA65" w14:textId="77777777" w:rsidR="001311DB" w:rsidRDefault="001311DB" w:rsidP="001311DB">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0CA81FA0" w14:textId="77777777" w:rsidR="001311DB" w:rsidRDefault="001311DB" w:rsidP="001311DB">
      <w:pPr>
        <w:pStyle w:val="B1"/>
        <w:rPr>
          <w:rFonts w:eastAsia="SimSun"/>
        </w:rPr>
      </w:pPr>
      <w:r>
        <w:rPr>
          <w:rFonts w:eastAsia="SimSun"/>
        </w:rPr>
        <w:t>6.</w:t>
      </w:r>
      <w:r>
        <w:rPr>
          <w:rFonts w:eastAsia="SimSun"/>
        </w:rPr>
        <w:tab/>
        <w:t xml:space="preserve">The UE which received SL Positioning Service Request (here UE1) selects LMF or SL Positioning Server UE based on its status whether UE has NAS connection. Ranging/SL Positioning operation is performed as described in clause 6.8 among target UE, SL Reference </w:t>
      </w:r>
      <w:proofErr w:type="gramStart"/>
      <w:r>
        <w:rPr>
          <w:rFonts w:eastAsia="SimSun"/>
        </w:rPr>
        <w:t>UE</w:t>
      </w:r>
      <w:proofErr w:type="gramEnd"/>
      <w:r>
        <w:rPr>
          <w:rFonts w:eastAsia="SimSun"/>
        </w:rPr>
        <w:t xml:space="preserve"> and SL Positioning Server UE or LMF.</w:t>
      </w:r>
    </w:p>
    <w:p w14:paraId="28D1E2D1" w14:textId="77777777" w:rsidR="001311DB" w:rsidRDefault="001311DB" w:rsidP="001311DB">
      <w:pPr>
        <w:pStyle w:val="B1"/>
        <w:rPr>
          <w:rFonts w:eastAsia="SimSun"/>
        </w:rPr>
      </w:pPr>
      <w:r>
        <w:rPr>
          <w:rFonts w:eastAsia="SimSun"/>
        </w:rPr>
        <w:t>7.</w:t>
      </w:r>
      <w:r>
        <w:rPr>
          <w:rFonts w:eastAsia="SimSun"/>
        </w:rPr>
        <w:tab/>
        <w:t>The Ranging/SL Positioning result is provided to the SL Positioning client UE by UE1.</w:t>
      </w:r>
    </w:p>
    <w:p w14:paraId="4486D50C" w14:textId="77777777" w:rsidR="004376EF" w:rsidRDefault="004376EF" w:rsidP="004376EF"/>
    <w:p w14:paraId="03A80A0D"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0963C48" w14:textId="77777777" w:rsidR="004376EF" w:rsidRDefault="004376EF" w:rsidP="004376EF"/>
    <w:p w14:paraId="68C9CD36" w14:textId="77777777" w:rsidR="001E41F3" w:rsidRDefault="001E41F3" w:rsidP="004742FB">
      <w:pPr>
        <w:pStyle w:val="NO"/>
        <w:rPr>
          <w:noProof/>
        </w:rPr>
      </w:pPr>
    </w:p>
    <w:p w14:paraId="41C6446F" w14:textId="77777777" w:rsidR="004376EF" w:rsidRDefault="004376EF" w:rsidP="004742FB">
      <w:pPr>
        <w:pStyle w:val="NO"/>
        <w:rPr>
          <w:noProof/>
        </w:rPr>
      </w:pPr>
    </w:p>
    <w:sectPr w:rsidR="004376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4A68C" w14:textId="77777777" w:rsidR="0019534C" w:rsidRDefault="0019534C">
      <w:r>
        <w:separator/>
      </w:r>
    </w:p>
  </w:endnote>
  <w:endnote w:type="continuationSeparator" w:id="0">
    <w:p w14:paraId="028D5CF7" w14:textId="77777777" w:rsidR="0019534C" w:rsidRDefault="0019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269B" w14:textId="77777777" w:rsidR="0019534C" w:rsidRDefault="0019534C">
      <w:r>
        <w:separator/>
      </w:r>
    </w:p>
  </w:footnote>
  <w:footnote w:type="continuationSeparator" w:id="0">
    <w:p w14:paraId="38D27D59" w14:textId="77777777" w:rsidR="0019534C" w:rsidRDefault="0019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92"/>
    <w:rsid w:val="00082159"/>
    <w:rsid w:val="000A6394"/>
    <w:rsid w:val="000B7FED"/>
    <w:rsid w:val="000C038A"/>
    <w:rsid w:val="000C6598"/>
    <w:rsid w:val="000C7B7E"/>
    <w:rsid w:val="000D44B3"/>
    <w:rsid w:val="000D7365"/>
    <w:rsid w:val="001311DB"/>
    <w:rsid w:val="00145D43"/>
    <w:rsid w:val="00192C46"/>
    <w:rsid w:val="0019534C"/>
    <w:rsid w:val="001A08B3"/>
    <w:rsid w:val="001A7B60"/>
    <w:rsid w:val="001B52F0"/>
    <w:rsid w:val="001B7A65"/>
    <w:rsid w:val="001E41F3"/>
    <w:rsid w:val="002461AA"/>
    <w:rsid w:val="0026004D"/>
    <w:rsid w:val="00262E38"/>
    <w:rsid w:val="002640DD"/>
    <w:rsid w:val="00272345"/>
    <w:rsid w:val="00275D12"/>
    <w:rsid w:val="00284FEB"/>
    <w:rsid w:val="002860C4"/>
    <w:rsid w:val="002B0B6C"/>
    <w:rsid w:val="002B5741"/>
    <w:rsid w:val="002E472E"/>
    <w:rsid w:val="002F7E79"/>
    <w:rsid w:val="00305409"/>
    <w:rsid w:val="00305F62"/>
    <w:rsid w:val="00310241"/>
    <w:rsid w:val="00313ECB"/>
    <w:rsid w:val="00316681"/>
    <w:rsid w:val="00321F68"/>
    <w:rsid w:val="0032289B"/>
    <w:rsid w:val="0033132C"/>
    <w:rsid w:val="00356A8E"/>
    <w:rsid w:val="003609EF"/>
    <w:rsid w:val="0036231A"/>
    <w:rsid w:val="00374DD4"/>
    <w:rsid w:val="003B4DD7"/>
    <w:rsid w:val="003D0C21"/>
    <w:rsid w:val="003E1A36"/>
    <w:rsid w:val="00410371"/>
    <w:rsid w:val="00413CC4"/>
    <w:rsid w:val="004242F1"/>
    <w:rsid w:val="004376EF"/>
    <w:rsid w:val="00464E7C"/>
    <w:rsid w:val="004742FB"/>
    <w:rsid w:val="004B75B7"/>
    <w:rsid w:val="0051266F"/>
    <w:rsid w:val="005141D9"/>
    <w:rsid w:val="0051580D"/>
    <w:rsid w:val="005328BB"/>
    <w:rsid w:val="00533738"/>
    <w:rsid w:val="00547111"/>
    <w:rsid w:val="005639D3"/>
    <w:rsid w:val="00592D74"/>
    <w:rsid w:val="005E2C44"/>
    <w:rsid w:val="0060211E"/>
    <w:rsid w:val="00621188"/>
    <w:rsid w:val="006257ED"/>
    <w:rsid w:val="00653DE4"/>
    <w:rsid w:val="00665C47"/>
    <w:rsid w:val="00695808"/>
    <w:rsid w:val="006B46FB"/>
    <w:rsid w:val="006D3763"/>
    <w:rsid w:val="006E21FB"/>
    <w:rsid w:val="0074619E"/>
    <w:rsid w:val="007540A4"/>
    <w:rsid w:val="00775D82"/>
    <w:rsid w:val="00784D25"/>
    <w:rsid w:val="00792342"/>
    <w:rsid w:val="007977A8"/>
    <w:rsid w:val="007B512A"/>
    <w:rsid w:val="007C2097"/>
    <w:rsid w:val="007D6A07"/>
    <w:rsid w:val="007F7259"/>
    <w:rsid w:val="008040A8"/>
    <w:rsid w:val="008279FA"/>
    <w:rsid w:val="0083168C"/>
    <w:rsid w:val="008626E7"/>
    <w:rsid w:val="00870EE7"/>
    <w:rsid w:val="008863B9"/>
    <w:rsid w:val="008A45A6"/>
    <w:rsid w:val="008D3CCC"/>
    <w:rsid w:val="008F3789"/>
    <w:rsid w:val="008F686C"/>
    <w:rsid w:val="00901E57"/>
    <w:rsid w:val="009148DE"/>
    <w:rsid w:val="00941E30"/>
    <w:rsid w:val="0094469E"/>
    <w:rsid w:val="00970A9B"/>
    <w:rsid w:val="009777D9"/>
    <w:rsid w:val="00991B88"/>
    <w:rsid w:val="009A5753"/>
    <w:rsid w:val="009A579D"/>
    <w:rsid w:val="009E3297"/>
    <w:rsid w:val="009F734F"/>
    <w:rsid w:val="00A22BB1"/>
    <w:rsid w:val="00A246B6"/>
    <w:rsid w:val="00A40DF8"/>
    <w:rsid w:val="00A47E70"/>
    <w:rsid w:val="00A50CF0"/>
    <w:rsid w:val="00A701EA"/>
    <w:rsid w:val="00A7671C"/>
    <w:rsid w:val="00AA2CBC"/>
    <w:rsid w:val="00AC5820"/>
    <w:rsid w:val="00AC5B03"/>
    <w:rsid w:val="00AD1CD8"/>
    <w:rsid w:val="00AF1FBF"/>
    <w:rsid w:val="00B258BB"/>
    <w:rsid w:val="00B30958"/>
    <w:rsid w:val="00B67B97"/>
    <w:rsid w:val="00B74AF4"/>
    <w:rsid w:val="00B968C8"/>
    <w:rsid w:val="00BA3EC5"/>
    <w:rsid w:val="00BA51D9"/>
    <w:rsid w:val="00BB5DFC"/>
    <w:rsid w:val="00BC018F"/>
    <w:rsid w:val="00BD279D"/>
    <w:rsid w:val="00BD6BB8"/>
    <w:rsid w:val="00BE1AD0"/>
    <w:rsid w:val="00BF33C5"/>
    <w:rsid w:val="00C012CB"/>
    <w:rsid w:val="00C145A2"/>
    <w:rsid w:val="00C517AD"/>
    <w:rsid w:val="00C66BA2"/>
    <w:rsid w:val="00C85C56"/>
    <w:rsid w:val="00C870F6"/>
    <w:rsid w:val="00C95985"/>
    <w:rsid w:val="00CA2450"/>
    <w:rsid w:val="00CC5026"/>
    <w:rsid w:val="00CC68D0"/>
    <w:rsid w:val="00CE4639"/>
    <w:rsid w:val="00D03F9A"/>
    <w:rsid w:val="00D06D51"/>
    <w:rsid w:val="00D2465D"/>
    <w:rsid w:val="00D24991"/>
    <w:rsid w:val="00D47B2B"/>
    <w:rsid w:val="00D50255"/>
    <w:rsid w:val="00D66520"/>
    <w:rsid w:val="00D77B5B"/>
    <w:rsid w:val="00D80E91"/>
    <w:rsid w:val="00D84AE9"/>
    <w:rsid w:val="00DE34CF"/>
    <w:rsid w:val="00E01A46"/>
    <w:rsid w:val="00E13F3D"/>
    <w:rsid w:val="00E33850"/>
    <w:rsid w:val="00E34898"/>
    <w:rsid w:val="00E73766"/>
    <w:rsid w:val="00E84615"/>
    <w:rsid w:val="00EA351D"/>
    <w:rsid w:val="00EB09B7"/>
    <w:rsid w:val="00EB52E4"/>
    <w:rsid w:val="00EC5596"/>
    <w:rsid w:val="00EE7D7C"/>
    <w:rsid w:val="00F25D98"/>
    <w:rsid w:val="00F300FB"/>
    <w:rsid w:val="00F944DE"/>
    <w:rsid w:val="00FB6386"/>
    <w:rsid w:val="00FD4C5E"/>
    <w:rsid w:val="00FD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4DD7"/>
    <w:rPr>
      <w:rFonts w:ascii="Times New Roman" w:hAnsi="Times New Roman"/>
      <w:lang w:val="en-GB" w:eastAsia="en-US"/>
    </w:rPr>
  </w:style>
  <w:style w:type="character" w:customStyle="1" w:styleId="B1Char">
    <w:name w:val="B1 Char"/>
    <w:link w:val="B1"/>
    <w:qFormat/>
    <w:rsid w:val="003B4DD7"/>
    <w:rPr>
      <w:rFonts w:ascii="Times New Roman" w:hAnsi="Times New Roman"/>
      <w:lang w:val="en-GB" w:eastAsia="en-US"/>
    </w:rPr>
  </w:style>
  <w:style w:type="character" w:customStyle="1" w:styleId="THChar">
    <w:name w:val="TH Char"/>
    <w:link w:val="TH"/>
    <w:qFormat/>
    <w:rsid w:val="003B4DD7"/>
    <w:rPr>
      <w:rFonts w:ascii="Arial" w:hAnsi="Arial"/>
      <w:b/>
      <w:lang w:val="en-GB" w:eastAsia="en-US"/>
    </w:rPr>
  </w:style>
  <w:style w:type="character" w:customStyle="1" w:styleId="TFChar">
    <w:name w:val="TF Char"/>
    <w:link w:val="TF"/>
    <w:qFormat/>
    <w:rsid w:val="003B4DD7"/>
    <w:rPr>
      <w:rFonts w:ascii="Arial" w:hAnsi="Arial"/>
      <w:b/>
      <w:lang w:val="en-GB" w:eastAsia="en-US"/>
    </w:rPr>
  </w:style>
  <w:style w:type="character" w:customStyle="1" w:styleId="B2Char">
    <w:name w:val="B2 Char"/>
    <w:link w:val="B2"/>
    <w:qFormat/>
    <w:rsid w:val="003B4DD7"/>
    <w:rPr>
      <w:rFonts w:ascii="Times New Roman" w:hAnsi="Times New Roman"/>
      <w:lang w:val="en-GB" w:eastAsia="en-US"/>
    </w:rPr>
  </w:style>
  <w:style w:type="character" w:customStyle="1" w:styleId="B3Car">
    <w:name w:val="B3 Car"/>
    <w:link w:val="B3"/>
    <w:rsid w:val="003B4DD7"/>
    <w:rPr>
      <w:rFonts w:ascii="Times New Roman" w:hAnsi="Times New Roman"/>
      <w:lang w:val="en-GB" w:eastAsia="en-US"/>
    </w:rPr>
  </w:style>
  <w:style w:type="paragraph" w:styleId="Revision">
    <w:name w:val="Revision"/>
    <w:hidden/>
    <w:uiPriority w:val="99"/>
    <w:semiHidden/>
    <w:rsid w:val="003B4DD7"/>
    <w:rPr>
      <w:rFonts w:ascii="Times New Roman" w:hAnsi="Times New Roman"/>
      <w:lang w:val="en-GB" w:eastAsia="en-US"/>
    </w:rPr>
  </w:style>
  <w:style w:type="character" w:customStyle="1" w:styleId="EditorsNoteChar">
    <w:name w:val="Editor's Note Char"/>
    <w:aliases w:val="EN Char"/>
    <w:link w:val="EditorsNote"/>
    <w:qFormat/>
    <w:locked/>
    <w:rsid w:val="001311DB"/>
    <w:rPr>
      <w:rFonts w:ascii="Times New Roman" w:hAnsi="Times New Roman"/>
      <w:color w:val="FF0000"/>
      <w:lang w:val="en-GB" w:eastAsia="en-US"/>
    </w:rPr>
  </w:style>
  <w:style w:type="character" w:customStyle="1" w:styleId="B1Char1">
    <w:name w:val="B1 Char1"/>
    <w:rsid w:val="001311DB"/>
    <w:rPr>
      <w:rFonts w:eastAsia="Times New Roman"/>
    </w:rPr>
  </w:style>
  <w:style w:type="paragraph" w:styleId="ListParagraph">
    <w:name w:val="List Paragraph"/>
    <w:basedOn w:val="Normal"/>
    <w:uiPriority w:val="34"/>
    <w:qFormat/>
    <w:rsid w:val="00AF1FBF"/>
    <w:pPr>
      <w:spacing w:after="160" w:line="259" w:lineRule="auto"/>
      <w:ind w:left="720"/>
      <w:contextualSpacing/>
    </w:pPr>
    <w:rPr>
      <w:rFonts w:asciiTheme="minorHAnsi" w:eastAsiaTheme="minorEastAsia" w:hAnsiTheme="minorHAnsi" w:cstheme="minorBid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37B5C-D223-4192-A09D-3DFD23860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ACDF4-9A81-43C8-80AD-D2977E9EC0F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18E8455-1341-47C6-858F-358A2287E2B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891</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24</cp:revision>
  <cp:lastPrinted>1900-01-01T05:00:00Z</cp:lastPrinted>
  <dcterms:created xsi:type="dcterms:W3CDTF">2023-08-07T19:30:00Z</dcterms:created>
  <dcterms:modified xsi:type="dcterms:W3CDTF">2023-09-29T17:42:00Z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